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980056" w:rsidRPr="00980056">
        <w:rPr>
          <w:rFonts w:ascii="Arial" w:hAnsi="Arial" w:cs="Arial"/>
          <w:b/>
          <w:sz w:val="24"/>
          <w:szCs w:val="24"/>
        </w:rPr>
        <w:t>RP-18</w:t>
      </w:r>
      <w:ins w:id="0" w:author="Intel" w:date="2018-09-11T05:20:00Z">
        <w:r w:rsidR="001C496B">
          <w:rPr>
            <w:rFonts w:ascii="Arial" w:hAnsi="Arial" w:cs="Arial"/>
            <w:b/>
            <w:sz w:val="24"/>
            <w:szCs w:val="24"/>
          </w:rPr>
          <w:t>1996</w:t>
        </w:r>
      </w:ins>
      <w:del w:id="1" w:author="Intel" w:date="2018-09-11T05:20:00Z">
        <w:r w:rsidR="00980056" w:rsidRPr="00980056" w:rsidDel="001C496B">
          <w:rPr>
            <w:rFonts w:ascii="Arial" w:hAnsi="Arial" w:cs="Arial"/>
            <w:b/>
            <w:sz w:val="24"/>
            <w:szCs w:val="24"/>
          </w:rPr>
          <w:delText>1712</w:delText>
        </w:r>
      </w:del>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0F90">
        <w:rPr>
          <w:rFonts w:ascii="Arial" w:hAnsi="Arial" w:cs="Arial"/>
        </w:rPr>
        <w:t>10.2.</w:t>
      </w:r>
      <w:ins w:id="2" w:author="Intel" w:date="2018-09-11T05:20:00Z">
        <w:r w:rsidR="001C496B">
          <w:rPr>
            <w:rFonts w:ascii="Arial" w:hAnsi="Arial" w:cs="Arial"/>
          </w:rPr>
          <w:t>19</w:t>
        </w:r>
      </w:ins>
      <w:bookmarkStart w:id="3" w:name="_GoBack"/>
      <w:bookmarkEnd w:id="3"/>
      <w:del w:id="4" w:author="Intel" w:date="2018-09-11T05:20:00Z">
        <w:r w:rsidR="00520F90" w:rsidDel="001C496B">
          <w:rPr>
            <w:rFonts w:ascii="Arial" w:hAnsi="Arial" w:cs="Arial"/>
          </w:rPr>
          <w:delText>x</w:delText>
        </w:r>
      </w:del>
      <w:r w:rsidR="00520F90">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696262" w:rsidRPr="00696262" w:rsidTr="00C21339">
        <w:tc>
          <w:tcPr>
            <w:tcW w:w="2697" w:type="dxa"/>
            <w:shd w:val="clear" w:color="auto" w:fill="auto"/>
          </w:tcPr>
          <w:p w:rsidR="00593315" w:rsidRPr="00696262" w:rsidRDefault="00C21339" w:rsidP="001A248F">
            <w:pPr>
              <w:tabs>
                <w:tab w:val="left" w:pos="567"/>
              </w:tabs>
              <w:spacing w:after="0"/>
              <w:rPr>
                <w:rFonts w:ascii="Arial" w:hAnsi="Arial" w:cs="Arial"/>
                <w:b/>
              </w:rPr>
            </w:pPr>
            <w:r w:rsidRPr="00696262">
              <w:rPr>
                <w:rFonts w:ascii="Arial" w:hAnsi="Arial" w:cs="Arial"/>
                <w:b/>
              </w:rPr>
              <w:t xml:space="preserve">WI / SI </w:t>
            </w:r>
            <w:r w:rsidR="00593315" w:rsidRPr="00696262">
              <w:rPr>
                <w:rFonts w:ascii="Arial" w:hAnsi="Arial" w:cs="Arial"/>
                <w:b/>
              </w:rPr>
              <w:t>Name</w:t>
            </w:r>
          </w:p>
        </w:tc>
        <w:tc>
          <w:tcPr>
            <w:tcW w:w="7389" w:type="dxa"/>
            <w:gridSpan w:val="7"/>
          </w:tcPr>
          <w:p w:rsidR="00593315" w:rsidRPr="00696262" w:rsidRDefault="0041018C" w:rsidP="001A248F">
            <w:pPr>
              <w:tabs>
                <w:tab w:val="left" w:pos="567"/>
              </w:tabs>
              <w:spacing w:after="0"/>
              <w:rPr>
                <w:rFonts w:ascii="Arial" w:hAnsi="Arial" w:cs="Arial"/>
              </w:rPr>
            </w:pPr>
            <w:r w:rsidRPr="00696262">
              <w:rPr>
                <w:rFonts w:ascii="Arial" w:hAnsi="Arial" w:cs="Arial"/>
              </w:rPr>
              <w:t>Status report of WI: Further enhancements to Coordinated Multi-Point (</w:t>
            </w:r>
            <w:proofErr w:type="spellStart"/>
            <w:r w:rsidRPr="00696262">
              <w:rPr>
                <w:rFonts w:ascii="Arial" w:hAnsi="Arial" w:cs="Arial"/>
              </w:rPr>
              <w:t>CoMP</w:t>
            </w:r>
            <w:proofErr w:type="spellEnd"/>
            <w:r w:rsidRPr="00696262">
              <w:rPr>
                <w:rFonts w:ascii="Arial" w:hAnsi="Arial" w:cs="Arial"/>
              </w:rPr>
              <w:t>) Operation for LTE</w:t>
            </w:r>
          </w:p>
        </w:tc>
      </w:tr>
      <w:tr w:rsidR="00696262" w:rsidRPr="00696262" w:rsidTr="00C21339">
        <w:tc>
          <w:tcPr>
            <w:tcW w:w="2697" w:type="dxa"/>
            <w:shd w:val="clear" w:color="auto" w:fill="auto"/>
          </w:tcPr>
          <w:p w:rsidR="00593315" w:rsidRPr="00696262" w:rsidRDefault="00593315" w:rsidP="001A248F">
            <w:pPr>
              <w:tabs>
                <w:tab w:val="left" w:pos="567"/>
              </w:tabs>
              <w:spacing w:after="0"/>
              <w:rPr>
                <w:rFonts w:ascii="Arial" w:hAnsi="Arial" w:cs="Arial"/>
                <w:bCs/>
              </w:rPr>
            </w:pPr>
            <w:r w:rsidRPr="00696262">
              <w:rPr>
                <w:rFonts w:ascii="Arial" w:hAnsi="Arial" w:cs="Arial"/>
                <w:bCs/>
              </w:rPr>
              <w:t>included in this status report</w:t>
            </w:r>
          </w:p>
        </w:tc>
        <w:tc>
          <w:tcPr>
            <w:tcW w:w="1321" w:type="dxa"/>
          </w:tcPr>
          <w:p w:rsidR="00593315" w:rsidRPr="00696262" w:rsidRDefault="00593315" w:rsidP="001A248F">
            <w:pPr>
              <w:tabs>
                <w:tab w:val="left" w:pos="567"/>
              </w:tabs>
              <w:spacing w:after="0"/>
              <w:rPr>
                <w:rFonts w:ascii="Arial" w:hAnsi="Arial" w:cs="Arial"/>
              </w:rPr>
            </w:pPr>
            <w:r w:rsidRPr="00696262">
              <w:rPr>
                <w:rFonts w:ascii="Arial" w:hAnsi="Arial" w:cs="Arial"/>
              </w:rPr>
              <w:t>Core part:</w:t>
            </w:r>
          </w:p>
        </w:tc>
        <w:tc>
          <w:tcPr>
            <w:tcW w:w="1097" w:type="dxa"/>
          </w:tcPr>
          <w:p w:rsidR="00593315" w:rsidRPr="00696262" w:rsidRDefault="0036248C" w:rsidP="0041018C">
            <w:pPr>
              <w:tabs>
                <w:tab w:val="left" w:pos="567"/>
              </w:tabs>
              <w:spacing w:after="0"/>
              <w:rPr>
                <w:rFonts w:ascii="Arial" w:hAnsi="Arial" w:cs="Arial"/>
                <w:lang w:eastAsia="ja-JP"/>
              </w:rPr>
            </w:pPr>
            <w:r w:rsidRPr="00696262">
              <w:rPr>
                <w:rFonts w:ascii="Arial" w:hAnsi="Arial" w:cs="Arial" w:hint="eastAsia"/>
                <w:lang w:eastAsia="ja-JP"/>
              </w:rPr>
              <w:t>Yes</w:t>
            </w:r>
          </w:p>
        </w:tc>
        <w:tc>
          <w:tcPr>
            <w:tcW w:w="1236" w:type="dxa"/>
          </w:tcPr>
          <w:p w:rsidR="00593315" w:rsidRPr="00696262" w:rsidRDefault="00593315" w:rsidP="001A248F">
            <w:pPr>
              <w:tabs>
                <w:tab w:val="left" w:pos="567"/>
              </w:tabs>
              <w:spacing w:after="0"/>
              <w:rPr>
                <w:rFonts w:ascii="Arial" w:hAnsi="Arial" w:cs="Arial"/>
              </w:rPr>
            </w:pPr>
            <w:r w:rsidRPr="00696262">
              <w:rPr>
                <w:rFonts w:ascii="Arial" w:hAnsi="Arial" w:cs="Arial"/>
              </w:rPr>
              <w:t>Perf. part:</w:t>
            </w:r>
          </w:p>
        </w:tc>
        <w:tc>
          <w:tcPr>
            <w:tcW w:w="1245" w:type="dxa"/>
            <w:gridSpan w:val="2"/>
          </w:tcPr>
          <w:p w:rsidR="00593315" w:rsidRPr="00696262" w:rsidRDefault="0036248C" w:rsidP="0041018C">
            <w:pPr>
              <w:tabs>
                <w:tab w:val="left" w:pos="567"/>
              </w:tabs>
              <w:spacing w:after="0"/>
              <w:rPr>
                <w:rFonts w:ascii="Arial" w:hAnsi="Arial" w:cs="Arial"/>
                <w:lang w:eastAsia="ja-JP"/>
              </w:rPr>
            </w:pPr>
            <w:r w:rsidRPr="00696262">
              <w:rPr>
                <w:rFonts w:ascii="Arial" w:hAnsi="Arial" w:cs="Arial" w:hint="eastAsia"/>
                <w:lang w:eastAsia="ja-JP"/>
              </w:rPr>
              <w:t>Yes</w:t>
            </w:r>
          </w:p>
        </w:tc>
        <w:tc>
          <w:tcPr>
            <w:tcW w:w="1326" w:type="dxa"/>
          </w:tcPr>
          <w:p w:rsidR="00593315" w:rsidRPr="00696262" w:rsidRDefault="00593315" w:rsidP="001A248F">
            <w:pPr>
              <w:tabs>
                <w:tab w:val="left" w:pos="567"/>
              </w:tabs>
              <w:spacing w:after="0"/>
              <w:rPr>
                <w:rFonts w:ascii="Arial" w:hAnsi="Arial" w:cs="Arial"/>
              </w:rPr>
            </w:pPr>
            <w:r w:rsidRPr="00696262">
              <w:rPr>
                <w:rFonts w:ascii="Arial" w:hAnsi="Arial" w:cs="Arial"/>
              </w:rPr>
              <w:t>Testing part:</w:t>
            </w:r>
          </w:p>
        </w:tc>
        <w:tc>
          <w:tcPr>
            <w:tcW w:w="1164" w:type="dxa"/>
          </w:tcPr>
          <w:p w:rsidR="00593315" w:rsidRPr="00696262" w:rsidRDefault="0036248C" w:rsidP="0036248C">
            <w:pPr>
              <w:tabs>
                <w:tab w:val="left" w:pos="567"/>
              </w:tabs>
              <w:spacing w:after="0"/>
              <w:rPr>
                <w:rFonts w:ascii="Arial" w:hAnsi="Arial" w:cs="Arial"/>
                <w:lang w:eastAsia="ja-JP"/>
              </w:rPr>
            </w:pPr>
            <w:r w:rsidRPr="00696262">
              <w:rPr>
                <w:rFonts w:ascii="Arial" w:hAnsi="Arial" w:cs="Arial" w:hint="eastAsia"/>
                <w:lang w:eastAsia="ja-JP"/>
              </w:rPr>
              <w:t>No</w:t>
            </w:r>
          </w:p>
        </w:tc>
      </w:tr>
      <w:tr w:rsidR="00696262" w:rsidRPr="00696262" w:rsidTr="00C21339">
        <w:tc>
          <w:tcPr>
            <w:tcW w:w="2697" w:type="dxa"/>
          </w:tcPr>
          <w:p w:rsidR="0036248C" w:rsidRPr="00696262" w:rsidRDefault="0036248C" w:rsidP="001A248F">
            <w:pPr>
              <w:tabs>
                <w:tab w:val="left" w:pos="567"/>
              </w:tabs>
              <w:spacing w:after="0"/>
              <w:rPr>
                <w:rFonts w:ascii="Arial" w:hAnsi="Arial" w:cs="Arial"/>
                <w:b/>
              </w:rPr>
            </w:pPr>
            <w:r w:rsidRPr="00696262">
              <w:rPr>
                <w:rFonts w:ascii="Arial" w:hAnsi="Arial" w:cs="Arial"/>
                <w:b/>
              </w:rPr>
              <w:t>Acronym</w:t>
            </w:r>
          </w:p>
        </w:tc>
        <w:tc>
          <w:tcPr>
            <w:tcW w:w="7389" w:type="dxa"/>
            <w:gridSpan w:val="7"/>
          </w:tcPr>
          <w:p w:rsidR="0036248C" w:rsidRPr="00696262" w:rsidRDefault="0041018C" w:rsidP="008836AC">
            <w:pPr>
              <w:tabs>
                <w:tab w:val="left" w:pos="567"/>
              </w:tabs>
              <w:spacing w:after="0"/>
              <w:rPr>
                <w:rFonts w:ascii="Arial" w:hAnsi="Arial" w:cs="Arial"/>
              </w:rPr>
            </w:pPr>
            <w:proofErr w:type="spellStart"/>
            <w:r w:rsidRPr="00696262">
              <w:rPr>
                <w:rFonts w:ascii="Arial" w:hAnsi="Arial" w:cs="Arial"/>
              </w:rPr>
              <w:t>feCOMP_LTE</w:t>
            </w:r>
            <w:proofErr w:type="spellEnd"/>
          </w:p>
        </w:tc>
      </w:tr>
      <w:tr w:rsidR="00696262" w:rsidRPr="00696262" w:rsidTr="00C21339">
        <w:tc>
          <w:tcPr>
            <w:tcW w:w="2697" w:type="dxa"/>
          </w:tcPr>
          <w:p w:rsidR="0036248C" w:rsidRPr="00696262" w:rsidRDefault="0036248C" w:rsidP="001A248F">
            <w:pPr>
              <w:tabs>
                <w:tab w:val="left" w:pos="567"/>
              </w:tabs>
              <w:spacing w:after="0"/>
              <w:rPr>
                <w:rFonts w:ascii="Arial" w:hAnsi="Arial" w:cs="Arial"/>
                <w:b/>
              </w:rPr>
            </w:pPr>
            <w:r w:rsidRPr="00696262">
              <w:rPr>
                <w:rFonts w:ascii="Arial" w:hAnsi="Arial" w:cs="Arial"/>
                <w:b/>
              </w:rPr>
              <w:t>Unique ID</w:t>
            </w:r>
          </w:p>
        </w:tc>
        <w:tc>
          <w:tcPr>
            <w:tcW w:w="7389" w:type="dxa"/>
            <w:gridSpan w:val="7"/>
          </w:tcPr>
          <w:p w:rsidR="0036248C" w:rsidRPr="00696262" w:rsidRDefault="0041018C" w:rsidP="008836AC">
            <w:pPr>
              <w:tabs>
                <w:tab w:val="left" w:pos="567"/>
              </w:tabs>
              <w:spacing w:after="0"/>
              <w:rPr>
                <w:rFonts w:ascii="Arial" w:hAnsi="Arial" w:cs="Arial"/>
                <w:lang w:eastAsia="ja-JP"/>
              </w:rPr>
            </w:pPr>
            <w:r w:rsidRPr="00696262">
              <w:rPr>
                <w:rFonts w:ascii="Arial" w:hAnsi="Arial" w:cs="Arial"/>
              </w:rPr>
              <w:t>750060</w:t>
            </w:r>
          </w:p>
        </w:tc>
      </w:tr>
      <w:tr w:rsidR="00696262" w:rsidRPr="00696262" w:rsidTr="00C21339">
        <w:tc>
          <w:tcPr>
            <w:tcW w:w="2697" w:type="dxa"/>
          </w:tcPr>
          <w:p w:rsidR="00B6300F" w:rsidRPr="00696262" w:rsidRDefault="00B6300F" w:rsidP="001A248F">
            <w:pPr>
              <w:tabs>
                <w:tab w:val="left" w:pos="567"/>
              </w:tabs>
              <w:spacing w:after="0"/>
              <w:rPr>
                <w:rFonts w:ascii="Arial" w:hAnsi="Arial" w:cs="Arial"/>
                <w:b/>
              </w:rPr>
            </w:pPr>
            <w:r w:rsidRPr="00696262">
              <w:rPr>
                <w:rFonts w:ascii="Arial" w:hAnsi="Arial" w:cs="Arial"/>
                <w:b/>
              </w:rPr>
              <w:t xml:space="preserve">TSG </w:t>
            </w:r>
            <w:proofErr w:type="spellStart"/>
            <w:r w:rsidRPr="00696262">
              <w:rPr>
                <w:rFonts w:ascii="Arial" w:hAnsi="Arial" w:cs="Arial"/>
                <w:b/>
              </w:rPr>
              <w:t>Tdoc</w:t>
            </w:r>
            <w:proofErr w:type="spellEnd"/>
            <w:r w:rsidRPr="00696262">
              <w:rPr>
                <w:rFonts w:ascii="Arial" w:hAnsi="Arial" w:cs="Arial"/>
                <w:b/>
              </w:rPr>
              <w:t xml:space="preserve"> of latest approved WI/SI description </w:t>
            </w:r>
            <w:r w:rsidR="00EE4CC9" w:rsidRPr="00696262">
              <w:rPr>
                <w:rFonts w:ascii="Arial" w:hAnsi="Arial" w:cs="Arial"/>
                <w:b/>
              </w:rPr>
              <w:t>(if any)</w:t>
            </w:r>
          </w:p>
        </w:tc>
        <w:tc>
          <w:tcPr>
            <w:tcW w:w="7389" w:type="dxa"/>
            <w:gridSpan w:val="7"/>
          </w:tcPr>
          <w:p w:rsidR="00B6300F" w:rsidRPr="00696262" w:rsidRDefault="00B6300F" w:rsidP="008836AC">
            <w:pPr>
              <w:tabs>
                <w:tab w:val="left" w:pos="567"/>
              </w:tabs>
              <w:spacing w:after="0"/>
              <w:rPr>
                <w:rFonts w:ascii="Arial" w:hAnsi="Arial" w:cs="Arial"/>
                <w:lang w:eastAsia="ja-JP"/>
              </w:rPr>
            </w:pPr>
          </w:p>
        </w:tc>
      </w:tr>
      <w:tr w:rsidR="00696262" w:rsidRPr="00696262" w:rsidTr="009F4BC7">
        <w:tc>
          <w:tcPr>
            <w:tcW w:w="2697" w:type="dxa"/>
          </w:tcPr>
          <w:p w:rsidR="005776DD" w:rsidRPr="00696262" w:rsidRDefault="005776DD" w:rsidP="001A248F">
            <w:pPr>
              <w:tabs>
                <w:tab w:val="left" w:pos="567"/>
              </w:tabs>
              <w:spacing w:after="0"/>
              <w:rPr>
                <w:rFonts w:ascii="Arial" w:hAnsi="Arial" w:cs="Arial"/>
                <w:b/>
              </w:rPr>
            </w:pPr>
            <w:r w:rsidRPr="00696262">
              <w:rPr>
                <w:rFonts w:ascii="Arial" w:hAnsi="Arial" w:cs="Arial"/>
                <w:b/>
              </w:rPr>
              <w:t>Target Completion Date</w:t>
            </w:r>
          </w:p>
        </w:tc>
        <w:tc>
          <w:tcPr>
            <w:tcW w:w="3694" w:type="dxa"/>
            <w:gridSpan w:val="4"/>
          </w:tcPr>
          <w:p w:rsidR="005776DD" w:rsidRPr="00696262" w:rsidRDefault="005776DD" w:rsidP="0041018C">
            <w:pPr>
              <w:tabs>
                <w:tab w:val="left" w:pos="567"/>
              </w:tabs>
              <w:spacing w:after="0"/>
              <w:rPr>
                <w:rFonts w:ascii="Arial" w:hAnsi="Arial" w:cs="Arial"/>
                <w:lang w:eastAsia="ja-JP"/>
              </w:rPr>
            </w:pPr>
            <w:r w:rsidRPr="00696262">
              <w:rPr>
                <w:rFonts w:ascii="Arial" w:hAnsi="Arial" w:cs="Arial"/>
                <w:lang w:eastAsia="ja-JP"/>
              </w:rPr>
              <w:t xml:space="preserve">Core part: </w:t>
            </w:r>
            <w:r w:rsidR="0041018C" w:rsidRPr="00696262">
              <w:rPr>
                <w:rFonts w:ascii="Arial" w:hAnsi="Arial" w:cs="Arial"/>
                <w:lang w:eastAsia="ja-JP"/>
              </w:rPr>
              <w:t>09</w:t>
            </w:r>
            <w:r w:rsidRPr="00696262">
              <w:rPr>
                <w:rFonts w:ascii="Arial" w:hAnsi="Arial" w:cs="Arial"/>
                <w:lang w:eastAsia="ja-JP"/>
              </w:rPr>
              <w:t>/</w:t>
            </w:r>
            <w:r w:rsidR="0041018C" w:rsidRPr="00696262">
              <w:rPr>
                <w:rFonts w:ascii="Arial" w:hAnsi="Arial" w:cs="Arial"/>
                <w:lang w:eastAsia="ja-JP"/>
              </w:rPr>
              <w:t>2018</w:t>
            </w:r>
          </w:p>
        </w:tc>
        <w:tc>
          <w:tcPr>
            <w:tcW w:w="3695" w:type="dxa"/>
            <w:gridSpan w:val="3"/>
          </w:tcPr>
          <w:p w:rsidR="005776DD" w:rsidRPr="00696262" w:rsidRDefault="006D1C93" w:rsidP="0041018C">
            <w:pPr>
              <w:tabs>
                <w:tab w:val="left" w:pos="567"/>
              </w:tabs>
              <w:spacing w:after="0"/>
              <w:rPr>
                <w:rFonts w:ascii="Arial" w:hAnsi="Arial" w:cs="Arial"/>
                <w:lang w:eastAsia="ja-JP"/>
              </w:rPr>
            </w:pPr>
            <w:r w:rsidRPr="00696262">
              <w:rPr>
                <w:rFonts w:ascii="Arial" w:hAnsi="Arial" w:cs="Arial"/>
                <w:lang w:eastAsia="ja-JP"/>
              </w:rPr>
              <w:t xml:space="preserve">Performance part: </w:t>
            </w:r>
            <w:r w:rsidR="0041018C" w:rsidRPr="00696262">
              <w:rPr>
                <w:rFonts w:ascii="Arial" w:hAnsi="Arial" w:cs="Arial"/>
                <w:lang w:eastAsia="ja-JP"/>
              </w:rPr>
              <w:t>06</w:t>
            </w:r>
            <w:r w:rsidRPr="00696262">
              <w:rPr>
                <w:rFonts w:ascii="Arial" w:hAnsi="Arial" w:cs="Arial"/>
                <w:lang w:eastAsia="ja-JP"/>
              </w:rPr>
              <w:t>/</w:t>
            </w:r>
            <w:r w:rsidR="0041018C" w:rsidRPr="00696262">
              <w:rPr>
                <w:rFonts w:ascii="Arial" w:hAnsi="Arial" w:cs="Arial"/>
                <w:lang w:eastAsia="ja-JP"/>
              </w:rPr>
              <w:t>2018</w:t>
            </w:r>
          </w:p>
        </w:tc>
      </w:tr>
      <w:tr w:rsidR="00696262" w:rsidRPr="00696262" w:rsidTr="00493091">
        <w:tc>
          <w:tcPr>
            <w:tcW w:w="2697" w:type="dxa"/>
          </w:tcPr>
          <w:p w:rsidR="005776DD" w:rsidRPr="00696262" w:rsidRDefault="005776DD" w:rsidP="001A248F">
            <w:pPr>
              <w:tabs>
                <w:tab w:val="left" w:pos="567"/>
              </w:tabs>
              <w:spacing w:after="0"/>
              <w:rPr>
                <w:rFonts w:ascii="Arial" w:hAnsi="Arial" w:cs="Arial"/>
                <w:b/>
              </w:rPr>
            </w:pPr>
            <w:r w:rsidRPr="00696262">
              <w:rPr>
                <w:rFonts w:ascii="Arial" w:hAnsi="Arial" w:cs="Arial"/>
                <w:b/>
              </w:rPr>
              <w:t>Is the WI/SI complete?</w:t>
            </w:r>
          </w:p>
        </w:tc>
        <w:tc>
          <w:tcPr>
            <w:tcW w:w="3694" w:type="dxa"/>
            <w:gridSpan w:val="4"/>
          </w:tcPr>
          <w:p w:rsidR="005776DD" w:rsidRPr="00696262" w:rsidRDefault="005776DD" w:rsidP="0041018C">
            <w:pPr>
              <w:tabs>
                <w:tab w:val="left" w:pos="567"/>
              </w:tabs>
              <w:spacing w:after="0"/>
              <w:rPr>
                <w:rFonts w:ascii="Arial" w:hAnsi="Arial" w:cs="Arial"/>
                <w:lang w:eastAsia="ja-JP"/>
              </w:rPr>
            </w:pPr>
            <w:r w:rsidRPr="00696262">
              <w:rPr>
                <w:rFonts w:ascii="Arial" w:hAnsi="Arial" w:cs="Arial"/>
                <w:lang w:eastAsia="ja-JP"/>
              </w:rPr>
              <w:t xml:space="preserve">Core part: </w:t>
            </w:r>
            <w:r w:rsidRPr="00696262">
              <w:rPr>
                <w:rFonts w:ascii="Arial" w:hAnsi="Arial" w:cs="Arial" w:hint="eastAsia"/>
                <w:lang w:eastAsia="ja-JP"/>
              </w:rPr>
              <w:t>Yes</w:t>
            </w:r>
          </w:p>
        </w:tc>
        <w:tc>
          <w:tcPr>
            <w:tcW w:w="3695" w:type="dxa"/>
            <w:gridSpan w:val="3"/>
          </w:tcPr>
          <w:p w:rsidR="005776DD" w:rsidRPr="00696262" w:rsidRDefault="005776DD" w:rsidP="0041018C">
            <w:pPr>
              <w:tabs>
                <w:tab w:val="left" w:pos="567"/>
              </w:tabs>
              <w:spacing w:after="0"/>
              <w:rPr>
                <w:rFonts w:ascii="Arial" w:hAnsi="Arial" w:cs="Arial"/>
                <w:lang w:eastAsia="ja-JP"/>
              </w:rPr>
            </w:pPr>
            <w:r w:rsidRPr="00696262">
              <w:rPr>
                <w:rFonts w:ascii="Arial" w:hAnsi="Arial" w:cs="Arial"/>
                <w:lang w:eastAsia="ja-JP"/>
              </w:rPr>
              <w:t xml:space="preserve">Performance Part: </w:t>
            </w:r>
            <w:r w:rsidRPr="00696262">
              <w:rPr>
                <w:rFonts w:ascii="Arial" w:hAnsi="Arial" w:cs="Arial" w:hint="eastAsia"/>
                <w:lang w:eastAsia="ja-JP"/>
              </w:rPr>
              <w:t>Yes</w:t>
            </w:r>
          </w:p>
        </w:tc>
      </w:tr>
    </w:tbl>
    <w:p w:rsidR="00D45B2F" w:rsidRPr="00696262" w:rsidRDefault="00D45B2F" w:rsidP="000D17BC">
      <w:pPr>
        <w:tabs>
          <w:tab w:val="left" w:pos="567"/>
        </w:tabs>
        <w:spacing w:after="0"/>
        <w:rPr>
          <w:rFonts w:ascii="Arial" w:hAnsi="Arial" w:cs="Arial"/>
        </w:rPr>
      </w:pPr>
    </w:p>
    <w:p w:rsidR="00D45B2F" w:rsidRPr="00696262" w:rsidRDefault="00F86A73" w:rsidP="000D17BC">
      <w:pPr>
        <w:tabs>
          <w:tab w:val="left" w:pos="567"/>
        </w:tabs>
        <w:spacing w:after="60"/>
        <w:rPr>
          <w:rFonts w:ascii="Arial" w:hAnsi="Arial" w:cs="Arial"/>
          <w:b/>
        </w:rPr>
      </w:pPr>
      <w:r w:rsidRPr="0069626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696262" w:rsidRPr="00696262" w:rsidTr="001A248F">
        <w:tc>
          <w:tcPr>
            <w:tcW w:w="2758" w:type="dxa"/>
            <w:gridSpan w:val="2"/>
          </w:tcPr>
          <w:p w:rsidR="00EF4800" w:rsidRPr="00696262" w:rsidRDefault="00EF4800" w:rsidP="001A248F">
            <w:pPr>
              <w:tabs>
                <w:tab w:val="left" w:pos="567"/>
              </w:tabs>
              <w:spacing w:after="0"/>
              <w:rPr>
                <w:rFonts w:ascii="Arial" w:hAnsi="Arial" w:cs="Arial"/>
                <w:b/>
              </w:rPr>
            </w:pPr>
            <w:r w:rsidRPr="00696262">
              <w:rPr>
                <w:rFonts w:ascii="Arial" w:hAnsi="Arial" w:cs="Arial"/>
                <w:b/>
              </w:rPr>
              <w:t>Leading WG</w:t>
            </w:r>
          </w:p>
        </w:tc>
        <w:tc>
          <w:tcPr>
            <w:tcW w:w="7489" w:type="dxa"/>
          </w:tcPr>
          <w:p w:rsidR="00EF4800" w:rsidRPr="00696262" w:rsidRDefault="0041018C" w:rsidP="001A248F">
            <w:pPr>
              <w:tabs>
                <w:tab w:val="left" w:pos="567"/>
              </w:tabs>
              <w:spacing w:after="0"/>
              <w:rPr>
                <w:rFonts w:ascii="Arial" w:hAnsi="Arial" w:cs="Arial"/>
              </w:rPr>
            </w:pPr>
            <w:r w:rsidRPr="00696262">
              <w:rPr>
                <w:rFonts w:ascii="Arial" w:hAnsi="Arial" w:cs="Arial"/>
              </w:rPr>
              <w:t>RAN1</w:t>
            </w:r>
          </w:p>
        </w:tc>
      </w:tr>
      <w:tr w:rsidR="00696262" w:rsidRPr="00696262" w:rsidTr="001A248F">
        <w:tc>
          <w:tcPr>
            <w:tcW w:w="1418" w:type="dxa"/>
            <w:vMerge w:val="restart"/>
            <w:vAlign w:val="center"/>
          </w:tcPr>
          <w:p w:rsidR="006C4E32" w:rsidRPr="00696262" w:rsidRDefault="006C4E32" w:rsidP="001A248F">
            <w:pPr>
              <w:tabs>
                <w:tab w:val="left" w:pos="567"/>
              </w:tabs>
              <w:rPr>
                <w:rFonts w:ascii="Arial" w:hAnsi="Arial" w:cs="Arial"/>
                <w:b/>
              </w:rPr>
            </w:pPr>
            <w:r w:rsidRPr="00696262">
              <w:rPr>
                <w:rFonts w:ascii="Arial" w:hAnsi="Arial" w:cs="Arial"/>
                <w:b/>
              </w:rPr>
              <w:t>Rapporteur</w:t>
            </w:r>
          </w:p>
        </w:tc>
        <w:tc>
          <w:tcPr>
            <w:tcW w:w="1340" w:type="dxa"/>
          </w:tcPr>
          <w:p w:rsidR="006C4E32" w:rsidRPr="00696262" w:rsidRDefault="006C4E32" w:rsidP="001A248F">
            <w:pPr>
              <w:tabs>
                <w:tab w:val="left" w:pos="567"/>
              </w:tabs>
              <w:spacing w:after="0"/>
              <w:rPr>
                <w:rFonts w:ascii="Arial" w:hAnsi="Arial" w:cs="Arial"/>
                <w:b/>
              </w:rPr>
            </w:pPr>
            <w:r w:rsidRPr="00696262">
              <w:rPr>
                <w:rFonts w:ascii="Arial" w:hAnsi="Arial" w:cs="Arial"/>
                <w:b/>
              </w:rPr>
              <w:t>Name</w:t>
            </w:r>
          </w:p>
        </w:tc>
        <w:tc>
          <w:tcPr>
            <w:tcW w:w="7489" w:type="dxa"/>
          </w:tcPr>
          <w:p w:rsidR="006C4E32" w:rsidRPr="00696262" w:rsidRDefault="0041018C" w:rsidP="0036248C">
            <w:pPr>
              <w:tabs>
                <w:tab w:val="left" w:pos="567"/>
              </w:tabs>
              <w:spacing w:after="0"/>
              <w:rPr>
                <w:rFonts w:ascii="Arial" w:hAnsi="Arial" w:cs="Arial"/>
                <w:lang w:eastAsia="ja-JP"/>
              </w:rPr>
            </w:pPr>
            <w:r w:rsidRPr="00696262">
              <w:rPr>
                <w:rFonts w:ascii="Arial" w:hAnsi="Arial" w:cs="Arial"/>
              </w:rPr>
              <w:t>ALEXEI DAVYDOV</w:t>
            </w:r>
          </w:p>
        </w:tc>
      </w:tr>
      <w:tr w:rsidR="00696262" w:rsidRPr="00696262" w:rsidTr="001A248F">
        <w:tc>
          <w:tcPr>
            <w:tcW w:w="1418" w:type="dxa"/>
            <w:vMerge/>
          </w:tcPr>
          <w:p w:rsidR="006C4E32" w:rsidRPr="00696262" w:rsidRDefault="006C4E32" w:rsidP="001A248F">
            <w:pPr>
              <w:tabs>
                <w:tab w:val="left" w:pos="567"/>
              </w:tabs>
              <w:rPr>
                <w:rFonts w:ascii="Arial" w:hAnsi="Arial" w:cs="Arial"/>
                <w:b/>
              </w:rPr>
            </w:pPr>
          </w:p>
        </w:tc>
        <w:tc>
          <w:tcPr>
            <w:tcW w:w="1340" w:type="dxa"/>
          </w:tcPr>
          <w:p w:rsidR="006C4E32" w:rsidRPr="00696262" w:rsidRDefault="006C4E32" w:rsidP="001A248F">
            <w:pPr>
              <w:tabs>
                <w:tab w:val="left" w:pos="567"/>
              </w:tabs>
              <w:spacing w:after="0"/>
              <w:rPr>
                <w:rFonts w:ascii="Arial" w:hAnsi="Arial" w:cs="Arial"/>
                <w:b/>
              </w:rPr>
            </w:pPr>
            <w:r w:rsidRPr="00696262">
              <w:rPr>
                <w:rFonts w:ascii="Arial" w:hAnsi="Arial" w:cs="Arial"/>
                <w:b/>
              </w:rPr>
              <w:t>Company</w:t>
            </w:r>
          </w:p>
        </w:tc>
        <w:tc>
          <w:tcPr>
            <w:tcW w:w="7489" w:type="dxa"/>
          </w:tcPr>
          <w:p w:rsidR="006C4E32" w:rsidRPr="00696262" w:rsidRDefault="0041018C" w:rsidP="001A248F">
            <w:pPr>
              <w:tabs>
                <w:tab w:val="left" w:pos="567"/>
              </w:tabs>
              <w:spacing w:after="0"/>
              <w:rPr>
                <w:rFonts w:ascii="Arial" w:hAnsi="Arial" w:cs="Arial"/>
                <w:lang w:eastAsia="ja-JP"/>
              </w:rPr>
            </w:pPr>
            <w:r w:rsidRPr="00696262">
              <w:rPr>
                <w:rFonts w:ascii="Arial" w:hAnsi="Arial" w:cs="Arial"/>
              </w:rPr>
              <w:t>Intel Corporation</w:t>
            </w:r>
          </w:p>
        </w:tc>
      </w:tr>
      <w:tr w:rsidR="00696262" w:rsidRPr="00696262" w:rsidTr="001A248F">
        <w:tc>
          <w:tcPr>
            <w:tcW w:w="1418" w:type="dxa"/>
            <w:vMerge/>
          </w:tcPr>
          <w:p w:rsidR="006C4E32" w:rsidRPr="00696262" w:rsidRDefault="006C4E32" w:rsidP="001A248F">
            <w:pPr>
              <w:tabs>
                <w:tab w:val="left" w:pos="567"/>
              </w:tabs>
              <w:rPr>
                <w:rFonts w:ascii="Arial" w:hAnsi="Arial" w:cs="Arial"/>
                <w:b/>
              </w:rPr>
            </w:pPr>
          </w:p>
        </w:tc>
        <w:tc>
          <w:tcPr>
            <w:tcW w:w="1340" w:type="dxa"/>
          </w:tcPr>
          <w:p w:rsidR="006C4E32" w:rsidRPr="00696262" w:rsidRDefault="006C4E32" w:rsidP="001A248F">
            <w:pPr>
              <w:tabs>
                <w:tab w:val="left" w:pos="567"/>
              </w:tabs>
              <w:spacing w:after="0"/>
              <w:rPr>
                <w:rFonts w:ascii="Arial" w:hAnsi="Arial" w:cs="Arial"/>
                <w:b/>
              </w:rPr>
            </w:pPr>
            <w:r w:rsidRPr="00696262">
              <w:rPr>
                <w:rFonts w:ascii="Arial" w:hAnsi="Arial" w:cs="Arial"/>
                <w:b/>
              </w:rPr>
              <w:t>Email</w:t>
            </w:r>
          </w:p>
        </w:tc>
        <w:tc>
          <w:tcPr>
            <w:tcW w:w="7489" w:type="dxa"/>
          </w:tcPr>
          <w:p w:rsidR="006C4E32" w:rsidRPr="00696262" w:rsidRDefault="004317AE" w:rsidP="001A248F">
            <w:pPr>
              <w:tabs>
                <w:tab w:val="left" w:pos="567"/>
              </w:tabs>
              <w:spacing w:after="0"/>
              <w:rPr>
                <w:rFonts w:ascii="Arial" w:hAnsi="Arial" w:cs="Arial"/>
              </w:rPr>
            </w:pPr>
            <w:hyperlink r:id="rId7" w:history="1">
              <w:r w:rsidR="0041018C" w:rsidRPr="00696262">
                <w:rPr>
                  <w:rStyle w:val="Hyperlink"/>
                  <w:rFonts w:ascii="Arial" w:hAnsi="Arial" w:cs="Arial"/>
                  <w:color w:val="auto"/>
                </w:rPr>
                <w:t>alexei.davydov@intel.com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696262" w:rsidRDefault="00C4666A" w:rsidP="00C4666A">
            <w:pPr>
              <w:pStyle w:val="TAL"/>
              <w:jc w:val="center"/>
              <w:rPr>
                <w:b/>
                <w:bCs/>
              </w:rPr>
            </w:pPr>
            <w:r w:rsidRPr="00696262">
              <w:rPr>
                <w:b/>
                <w:bCs/>
              </w:rPr>
              <w:t>Do you want to modify the time budget for this WI/SI compared to what was endorsed at the last RAN meeting?</w:t>
            </w:r>
          </w:p>
        </w:tc>
        <w:tc>
          <w:tcPr>
            <w:tcW w:w="1037" w:type="dxa"/>
            <w:vAlign w:val="center"/>
          </w:tcPr>
          <w:p w:rsidR="00D22398" w:rsidRPr="00696262" w:rsidRDefault="0041018C" w:rsidP="0041018C">
            <w:pPr>
              <w:pStyle w:val="TAL"/>
              <w:jc w:val="center"/>
              <w:rPr>
                <w:lang w:eastAsia="ja-JP"/>
              </w:rPr>
            </w:pPr>
            <w:r w:rsidRPr="0069626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696262" w:rsidRPr="00696262" w:rsidRDefault="00696262" w:rsidP="00696262">
      <w:pPr>
        <w:rPr>
          <w:lang w:eastAsia="ja-JP"/>
        </w:rPr>
      </w:pPr>
    </w:p>
    <w:p w:rsidR="00696262" w:rsidRDefault="00696262" w:rsidP="00696262">
      <w:pPr>
        <w:pStyle w:val="Doc-title"/>
        <w:rPr>
          <w:lang w:val="en-US"/>
        </w:rPr>
      </w:pPr>
      <w:r w:rsidRPr="00932410">
        <w:rPr>
          <w:lang w:val="en-US"/>
        </w:rPr>
        <w:t>R2-1813323</w:t>
      </w:r>
      <w:r w:rsidRPr="00932410">
        <w:rPr>
          <w:lang w:val="en-US"/>
        </w:rPr>
        <w:tab/>
        <w:t xml:space="preserve">Further enhancements to </w:t>
      </w:r>
      <w:proofErr w:type="spellStart"/>
      <w:r w:rsidRPr="00932410">
        <w:rPr>
          <w:lang w:val="en-US"/>
        </w:rPr>
        <w:t>CoMP</w:t>
      </w:r>
      <w:proofErr w:type="spellEnd"/>
      <w:r w:rsidRPr="00932410">
        <w:rPr>
          <w:lang w:val="en-US"/>
        </w:rPr>
        <w:t xml:space="preserve"> for LTE</w:t>
      </w:r>
      <w:r w:rsidRPr="00932410">
        <w:rPr>
          <w:lang w:val="en-US"/>
        </w:rPr>
        <w:tab/>
        <w:t>Intel Corporation</w:t>
      </w:r>
      <w:r w:rsidRPr="00932410">
        <w:rPr>
          <w:lang w:val="en-US"/>
        </w:rPr>
        <w:tab/>
        <w:t>CR</w:t>
      </w:r>
      <w:r w:rsidRPr="00932410">
        <w:rPr>
          <w:lang w:val="en-US"/>
        </w:rPr>
        <w:tab/>
        <w:t>Rel-15</w:t>
      </w:r>
      <w:r w:rsidRPr="00932410">
        <w:rPr>
          <w:lang w:val="en-US"/>
        </w:rPr>
        <w:tab/>
        <w:t>36.306</w:t>
      </w:r>
      <w:r w:rsidRPr="00932410">
        <w:rPr>
          <w:lang w:val="en-US"/>
        </w:rPr>
        <w:tab/>
      </w:r>
      <w:r w:rsidRPr="00932410">
        <w:rPr>
          <w:lang w:val="en-US"/>
        </w:rPr>
        <w:tab/>
        <w:t>1643</w:t>
      </w:r>
      <w:r w:rsidRPr="00932410">
        <w:rPr>
          <w:lang w:val="en-US"/>
        </w:rPr>
        <w:tab/>
        <w:t>-</w:t>
      </w:r>
      <w:r w:rsidRPr="00932410">
        <w:rPr>
          <w:lang w:val="en-US"/>
        </w:rPr>
        <w:tab/>
        <w:t>B</w:t>
      </w:r>
      <w:r w:rsidRPr="00932410">
        <w:rPr>
          <w:lang w:val="en-US"/>
        </w:rPr>
        <w:tab/>
      </w:r>
      <w:proofErr w:type="spellStart"/>
      <w:r w:rsidRPr="00932410">
        <w:rPr>
          <w:lang w:val="en-US"/>
        </w:rPr>
        <w:t>feCOMP_LTE</w:t>
      </w:r>
      <w:proofErr w:type="spellEnd"/>
      <w:r w:rsidRPr="00932410">
        <w:rPr>
          <w:lang w:val="en-US"/>
        </w:rPr>
        <w:t>-Core</w:t>
      </w:r>
      <w:r w:rsidRPr="00932410">
        <w:rPr>
          <w:lang w:val="en-US"/>
        </w:rPr>
        <w:tab/>
      </w:r>
    </w:p>
    <w:p w:rsidR="00696262" w:rsidRPr="00722D77" w:rsidRDefault="00696262" w:rsidP="00696262">
      <w:pPr>
        <w:pStyle w:val="Doc-text2"/>
        <w:rPr>
          <w:lang w:val="en-US"/>
        </w:rPr>
      </w:pPr>
      <w:r>
        <w:rPr>
          <w:lang w:val="en-US"/>
        </w:rPr>
        <w:t>=&gt;</w:t>
      </w:r>
      <w:r>
        <w:rPr>
          <w:lang w:val="en-US"/>
        </w:rPr>
        <w:tab/>
        <w:t>Agreed</w:t>
      </w:r>
    </w:p>
    <w:p w:rsidR="00696262" w:rsidRDefault="00696262" w:rsidP="00696262">
      <w:pPr>
        <w:pStyle w:val="Doc-title"/>
        <w:rPr>
          <w:lang w:val="en-US"/>
        </w:rPr>
      </w:pPr>
      <w:r w:rsidRPr="00932410">
        <w:rPr>
          <w:lang w:val="en-US"/>
        </w:rPr>
        <w:t>R2-1813235</w:t>
      </w:r>
      <w:r w:rsidRPr="00932410">
        <w:rPr>
          <w:lang w:val="en-US"/>
        </w:rPr>
        <w:tab/>
        <w:t xml:space="preserve">Introduction of further enhancements to </w:t>
      </w:r>
      <w:proofErr w:type="spellStart"/>
      <w:r w:rsidRPr="00932410">
        <w:rPr>
          <w:lang w:val="en-US"/>
        </w:rPr>
        <w:t>CoMP</w:t>
      </w:r>
      <w:proofErr w:type="spellEnd"/>
      <w:r w:rsidRPr="00932410">
        <w:rPr>
          <w:lang w:val="en-US"/>
        </w:rPr>
        <w:tab/>
        <w:t>Intel Corporation</w:t>
      </w:r>
      <w:r w:rsidRPr="00932410">
        <w:rPr>
          <w:lang w:val="en-US"/>
        </w:rPr>
        <w:tab/>
        <w:t>CR</w:t>
      </w:r>
      <w:r w:rsidRPr="00932410">
        <w:rPr>
          <w:lang w:val="en-US"/>
        </w:rPr>
        <w:tab/>
        <w:t>Rel-15</w:t>
      </w:r>
      <w:r w:rsidRPr="00932410">
        <w:rPr>
          <w:lang w:val="en-US"/>
        </w:rPr>
        <w:tab/>
        <w:t>36.331</w:t>
      </w:r>
      <w:r w:rsidRPr="00932410">
        <w:rPr>
          <w:lang w:val="en-US"/>
        </w:rPr>
        <w:tab/>
        <w:t>15.2.2</w:t>
      </w:r>
      <w:r w:rsidRPr="00932410">
        <w:rPr>
          <w:lang w:val="en-US"/>
        </w:rPr>
        <w:tab/>
        <w:t>3251</w:t>
      </w:r>
      <w:r w:rsidRPr="00932410">
        <w:rPr>
          <w:lang w:val="en-US"/>
        </w:rPr>
        <w:tab/>
        <w:t>6</w:t>
      </w:r>
      <w:r w:rsidRPr="00932410">
        <w:rPr>
          <w:lang w:val="en-US"/>
        </w:rPr>
        <w:tab/>
        <w:t>B</w:t>
      </w:r>
      <w:r w:rsidRPr="00932410">
        <w:rPr>
          <w:lang w:val="en-US"/>
        </w:rPr>
        <w:tab/>
      </w:r>
      <w:proofErr w:type="spellStart"/>
      <w:r w:rsidRPr="00932410">
        <w:rPr>
          <w:lang w:val="en-US"/>
        </w:rPr>
        <w:t>feCOMP_LTE</w:t>
      </w:r>
      <w:proofErr w:type="spellEnd"/>
      <w:r w:rsidRPr="00932410">
        <w:rPr>
          <w:lang w:val="en-US"/>
        </w:rPr>
        <w:t>-Core</w:t>
      </w:r>
      <w:r w:rsidRPr="00932410">
        <w:rPr>
          <w:lang w:val="en-US"/>
        </w:rPr>
        <w:tab/>
        <w:t>R2-1808946</w:t>
      </w:r>
    </w:p>
    <w:p w:rsidR="00696262" w:rsidRPr="00722D77" w:rsidRDefault="00696262" w:rsidP="00696262">
      <w:pPr>
        <w:pStyle w:val="Doc-text2"/>
        <w:rPr>
          <w:lang w:val="en-US"/>
        </w:rPr>
      </w:pPr>
      <w:r>
        <w:rPr>
          <w:lang w:val="en-US"/>
        </w:rPr>
        <w:t>=&gt;</w:t>
      </w:r>
      <w:r>
        <w:rPr>
          <w:lang w:val="en-US"/>
        </w:rPr>
        <w:tab/>
        <w:t>Agreed</w:t>
      </w:r>
    </w:p>
    <w:p w:rsidR="00696262" w:rsidRPr="00696262" w:rsidRDefault="00696262" w:rsidP="00696262">
      <w:pPr>
        <w:rPr>
          <w:lang w:eastAsia="ja-JP"/>
        </w:rPr>
      </w:pPr>
    </w:p>
    <w:p w:rsidR="00C21339" w:rsidRPr="00A86AB5" w:rsidRDefault="00701410" w:rsidP="00A86AB5">
      <w:pPr>
        <w:pStyle w:val="Heading4"/>
        <w:rPr>
          <w:lang w:eastAsia="ja-JP"/>
        </w:rPr>
      </w:pPr>
      <w:r>
        <w:rPr>
          <w:lang w:eastAsia="ja-JP"/>
        </w:rPr>
        <w:lastRenderedPageBreak/>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696262" w:rsidRDefault="00696262" w:rsidP="00696262">
      <w:pPr>
        <w:pStyle w:val="Doc-title"/>
        <w:ind w:left="540" w:hanging="540"/>
        <w:rPr>
          <w:lang w:val="en-US"/>
        </w:rPr>
      </w:pPr>
      <w:r>
        <w:rPr>
          <w:lang w:val="en-US"/>
        </w:rPr>
        <w:t>[1]</w:t>
      </w:r>
      <w:r>
        <w:rPr>
          <w:lang w:val="en-US"/>
        </w:rPr>
        <w:tab/>
      </w:r>
      <w:r w:rsidRPr="00932410">
        <w:rPr>
          <w:lang w:val="en-US"/>
        </w:rPr>
        <w:t>R2-1813323</w:t>
      </w:r>
      <w:r>
        <w:rPr>
          <w:lang w:val="en-US"/>
        </w:rPr>
        <w:t xml:space="preserve">, </w:t>
      </w:r>
      <w:proofErr w:type="gramStart"/>
      <w:r w:rsidRPr="00932410">
        <w:rPr>
          <w:lang w:val="en-US"/>
        </w:rPr>
        <w:t>Further</w:t>
      </w:r>
      <w:proofErr w:type="gramEnd"/>
      <w:r w:rsidRPr="00932410">
        <w:rPr>
          <w:lang w:val="en-US"/>
        </w:rPr>
        <w:t xml:space="preserve"> enhancements to </w:t>
      </w:r>
      <w:proofErr w:type="spellStart"/>
      <w:r w:rsidRPr="00932410">
        <w:rPr>
          <w:lang w:val="en-US"/>
        </w:rPr>
        <w:t>CoMP</w:t>
      </w:r>
      <w:proofErr w:type="spellEnd"/>
      <w:r w:rsidRPr="00932410">
        <w:rPr>
          <w:lang w:val="en-US"/>
        </w:rPr>
        <w:t xml:space="preserve"> for LTE</w:t>
      </w:r>
      <w:r w:rsidRPr="00932410">
        <w:rPr>
          <w:lang w:val="en-US"/>
        </w:rPr>
        <w:tab/>
        <w:t>Intel Corporation</w:t>
      </w:r>
      <w:r>
        <w:rPr>
          <w:lang w:val="en-US"/>
        </w:rPr>
        <w:t xml:space="preserve">, </w:t>
      </w:r>
      <w:r w:rsidRPr="00932410">
        <w:rPr>
          <w:lang w:val="en-US"/>
        </w:rPr>
        <w:t>CR</w:t>
      </w:r>
      <w:r>
        <w:rPr>
          <w:lang w:val="en-US"/>
        </w:rPr>
        <w:t xml:space="preserve">, </w:t>
      </w:r>
      <w:r w:rsidRPr="00932410">
        <w:rPr>
          <w:lang w:val="en-US"/>
        </w:rPr>
        <w:t>Rel-15</w:t>
      </w:r>
      <w:r>
        <w:rPr>
          <w:lang w:val="en-US"/>
        </w:rPr>
        <w:t xml:space="preserve">, </w:t>
      </w:r>
      <w:r w:rsidRPr="00932410">
        <w:rPr>
          <w:lang w:val="en-US"/>
        </w:rPr>
        <w:t>36.306</w:t>
      </w:r>
      <w:r>
        <w:rPr>
          <w:lang w:val="en-US"/>
        </w:rPr>
        <w:t xml:space="preserve">, </w:t>
      </w:r>
      <w:r w:rsidRPr="00932410">
        <w:rPr>
          <w:lang w:val="en-US"/>
        </w:rPr>
        <w:t>1643</w:t>
      </w:r>
      <w:r>
        <w:rPr>
          <w:lang w:val="en-US"/>
        </w:rPr>
        <w:t xml:space="preserve">, </w:t>
      </w:r>
      <w:r w:rsidRPr="00932410">
        <w:rPr>
          <w:lang w:val="en-US"/>
        </w:rPr>
        <w:tab/>
        <w:t>B</w:t>
      </w:r>
      <w:r>
        <w:rPr>
          <w:lang w:val="en-US"/>
        </w:rPr>
        <w:t xml:space="preserve">, </w:t>
      </w:r>
      <w:proofErr w:type="spellStart"/>
      <w:r>
        <w:rPr>
          <w:lang w:val="en-US"/>
        </w:rPr>
        <w:t>feCOMP_LTE</w:t>
      </w:r>
      <w:proofErr w:type="spellEnd"/>
      <w:r>
        <w:rPr>
          <w:lang w:val="en-US"/>
        </w:rPr>
        <w:t>-Core</w:t>
      </w:r>
    </w:p>
    <w:p w:rsidR="00696262" w:rsidRDefault="00696262" w:rsidP="00696262">
      <w:pPr>
        <w:pStyle w:val="Doc-title"/>
        <w:ind w:left="540" w:hanging="540"/>
        <w:rPr>
          <w:lang w:val="en-US"/>
        </w:rPr>
      </w:pPr>
      <w:r>
        <w:rPr>
          <w:lang w:val="en-US"/>
        </w:rPr>
        <w:t>[</w:t>
      </w:r>
      <w:proofErr w:type="gramStart"/>
      <w:r>
        <w:rPr>
          <w:lang w:val="en-US"/>
        </w:rPr>
        <w:t>2 ]</w:t>
      </w:r>
      <w:proofErr w:type="gramEnd"/>
      <w:r>
        <w:rPr>
          <w:lang w:val="en-US"/>
        </w:rPr>
        <w:tab/>
      </w:r>
      <w:r w:rsidRPr="00932410">
        <w:rPr>
          <w:lang w:val="en-US"/>
        </w:rPr>
        <w:t>R2-1813235</w:t>
      </w:r>
      <w:r>
        <w:rPr>
          <w:lang w:val="en-US"/>
        </w:rPr>
        <w:t xml:space="preserve">, </w:t>
      </w:r>
      <w:r w:rsidRPr="00932410">
        <w:rPr>
          <w:lang w:val="en-US"/>
        </w:rPr>
        <w:t xml:space="preserve">Introduction of further enhancements to </w:t>
      </w:r>
      <w:proofErr w:type="spellStart"/>
      <w:r w:rsidRPr="00932410">
        <w:rPr>
          <w:lang w:val="en-US"/>
        </w:rPr>
        <w:t>CoMP</w:t>
      </w:r>
      <w:proofErr w:type="spellEnd"/>
      <w:r w:rsidRPr="00932410">
        <w:rPr>
          <w:lang w:val="en-US"/>
        </w:rPr>
        <w:tab/>
        <w:t>Intel Corporation</w:t>
      </w:r>
      <w:r>
        <w:rPr>
          <w:lang w:val="en-US"/>
        </w:rPr>
        <w:t xml:space="preserve">, </w:t>
      </w:r>
      <w:r w:rsidRPr="00932410">
        <w:rPr>
          <w:lang w:val="en-US"/>
        </w:rPr>
        <w:t>CR</w:t>
      </w:r>
      <w:r>
        <w:rPr>
          <w:lang w:val="en-US"/>
        </w:rPr>
        <w:t xml:space="preserve">, </w:t>
      </w:r>
      <w:r w:rsidRPr="00932410">
        <w:rPr>
          <w:lang w:val="en-US"/>
        </w:rPr>
        <w:t>Rel-15</w:t>
      </w:r>
      <w:r>
        <w:rPr>
          <w:lang w:val="en-US"/>
        </w:rPr>
        <w:t xml:space="preserve">, </w:t>
      </w:r>
      <w:r w:rsidRPr="00932410">
        <w:rPr>
          <w:lang w:val="en-US"/>
        </w:rPr>
        <w:t>36.331</w:t>
      </w:r>
      <w:r>
        <w:rPr>
          <w:lang w:val="en-US"/>
        </w:rPr>
        <w:t>,</w:t>
      </w:r>
      <w:r w:rsidRPr="00932410">
        <w:rPr>
          <w:lang w:val="en-US"/>
        </w:rPr>
        <w:t>15.2.2</w:t>
      </w:r>
      <w:r>
        <w:rPr>
          <w:lang w:val="en-US"/>
        </w:rPr>
        <w:t xml:space="preserve">, </w:t>
      </w:r>
      <w:r w:rsidRPr="00932410">
        <w:rPr>
          <w:lang w:val="en-US"/>
        </w:rPr>
        <w:t>3251</w:t>
      </w:r>
      <w:r>
        <w:rPr>
          <w:lang w:val="en-US"/>
        </w:rPr>
        <w:t xml:space="preserve">, </w:t>
      </w:r>
      <w:r w:rsidRPr="00932410">
        <w:rPr>
          <w:lang w:val="en-US"/>
        </w:rPr>
        <w:t>6</w:t>
      </w:r>
      <w:r>
        <w:rPr>
          <w:lang w:val="en-US"/>
        </w:rPr>
        <w:t xml:space="preserve">, </w:t>
      </w:r>
      <w:r w:rsidRPr="00932410">
        <w:rPr>
          <w:lang w:val="en-US"/>
        </w:rPr>
        <w:t>B</w:t>
      </w:r>
      <w:r>
        <w:rPr>
          <w:lang w:val="en-US"/>
        </w:rPr>
        <w:t xml:space="preserve">, </w:t>
      </w:r>
      <w:proofErr w:type="spellStart"/>
      <w:r w:rsidRPr="00932410">
        <w:rPr>
          <w:lang w:val="en-US"/>
        </w:rPr>
        <w:t>feCOMP_LTE</w:t>
      </w:r>
      <w:proofErr w:type="spellEnd"/>
      <w:r w:rsidRPr="00932410">
        <w:rPr>
          <w:lang w:val="en-US"/>
        </w:rPr>
        <w:t>-Core</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7AE" w:rsidRDefault="004317AE">
      <w:r>
        <w:separator/>
      </w:r>
    </w:p>
  </w:endnote>
  <w:endnote w:type="continuationSeparator" w:id="0">
    <w:p w:rsidR="004317AE" w:rsidRDefault="0043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1C496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C496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7AE" w:rsidRDefault="004317AE">
      <w:r>
        <w:separator/>
      </w:r>
    </w:p>
  </w:footnote>
  <w:footnote w:type="continuationSeparator" w:id="0">
    <w:p w:rsidR="004317AE" w:rsidRDefault="00431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2515"/>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C496B"/>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018C"/>
    <w:rsid w:val="004258BA"/>
    <w:rsid w:val="004317AE"/>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0F90"/>
    <w:rsid w:val="00526B0D"/>
    <w:rsid w:val="0055346F"/>
    <w:rsid w:val="005579FF"/>
    <w:rsid w:val="005776DD"/>
    <w:rsid w:val="00582117"/>
    <w:rsid w:val="0058478F"/>
    <w:rsid w:val="00593315"/>
    <w:rsid w:val="005A170D"/>
    <w:rsid w:val="005A6C96"/>
    <w:rsid w:val="005D0418"/>
    <w:rsid w:val="005E1D58"/>
    <w:rsid w:val="00610E37"/>
    <w:rsid w:val="006164DB"/>
    <w:rsid w:val="006207ED"/>
    <w:rsid w:val="00626BC9"/>
    <w:rsid w:val="006458DF"/>
    <w:rsid w:val="00650D52"/>
    <w:rsid w:val="006615B2"/>
    <w:rsid w:val="00662313"/>
    <w:rsid w:val="00673911"/>
    <w:rsid w:val="006870C9"/>
    <w:rsid w:val="00696262"/>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47AA"/>
    <w:rsid w:val="008145EA"/>
    <w:rsid w:val="00815869"/>
    <w:rsid w:val="00816B81"/>
    <w:rsid w:val="00823B90"/>
    <w:rsid w:val="0083266E"/>
    <w:rsid w:val="008546E5"/>
    <w:rsid w:val="0085479C"/>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80056"/>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3EF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604E2"/>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exei.davydov@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631</Words>
  <Characters>3414</Characters>
  <Application>Microsoft Office Word</Application>
  <DocSecurity>0</DocSecurity>
  <Lines>127</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3</cp:revision>
  <dcterms:created xsi:type="dcterms:W3CDTF">2018-09-03T17:31:00Z</dcterms:created>
  <dcterms:modified xsi:type="dcterms:W3CDTF">2018-09-10T19:20:00Z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296c8f89-13cc-4eff-bb30-10a7b9f8bebd</vt:lpwstr>
  </property>
  <property fmtid="{D5CDD505-2E9C-101B-9397-08002B2CF9AE}" pid="3" name="CTP_TimeStamp">
    <vt:lpwstr>2018-09-10 19:20:52Z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